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734B">
        <w:fldChar w:fldCharType="begin"/>
      </w:r>
      <w:r w:rsidR="00E7734B">
        <w:instrText xml:space="preserve"> DOCPROPERTY  TSG/WGRef  \* MERGEFORMAT </w:instrText>
      </w:r>
      <w:r w:rsidR="00E7734B">
        <w:fldChar w:fldCharType="separate"/>
      </w:r>
      <w:r w:rsidR="003609EF">
        <w:rPr>
          <w:b/>
          <w:noProof/>
          <w:sz w:val="24"/>
        </w:rPr>
        <w:t>SA5</w:t>
      </w:r>
      <w:r w:rsidR="00E7734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734B">
        <w:fldChar w:fldCharType="begin"/>
      </w:r>
      <w:r w:rsidR="00E7734B">
        <w:instrText xml:space="preserve"> DOCPROPERTY  MtgSeq  \* MERGEFORMAT </w:instrText>
      </w:r>
      <w:r w:rsidR="00E7734B">
        <w:fldChar w:fldCharType="separate"/>
      </w:r>
      <w:r w:rsidR="00EB09B7" w:rsidRPr="00EB09B7">
        <w:rPr>
          <w:b/>
          <w:noProof/>
          <w:sz w:val="24"/>
        </w:rPr>
        <w:t>158</w:t>
      </w:r>
      <w:r w:rsidR="00E7734B">
        <w:rPr>
          <w:b/>
          <w:noProof/>
          <w:sz w:val="24"/>
        </w:rPr>
        <w:fldChar w:fldCharType="end"/>
      </w:r>
      <w:r w:rsidR="00E7734B">
        <w:fldChar w:fldCharType="begin"/>
      </w:r>
      <w:r w:rsidR="00E7734B">
        <w:instrText xml:space="preserve"> DOCPROPERTY  MtgTitle  \* MERGEFORMAT </w:instrText>
      </w:r>
      <w:r w:rsidR="00E7734B">
        <w:fldChar w:fldCharType="separate"/>
      </w:r>
      <w:r w:rsidR="00E7734B">
        <w:fldChar w:fldCharType="end"/>
      </w:r>
      <w:r>
        <w:rPr>
          <w:b/>
          <w:i/>
          <w:noProof/>
          <w:sz w:val="28"/>
        </w:rPr>
        <w:tab/>
      </w:r>
      <w:r w:rsidR="00E7734B">
        <w:fldChar w:fldCharType="begin"/>
      </w:r>
      <w:r w:rsidR="00E7734B">
        <w:instrText xml:space="preserve"> DOCPROPERTY  Tdoc#  \* MERGEFORMAT </w:instrText>
      </w:r>
      <w:r w:rsidR="00E7734B">
        <w:fldChar w:fldCharType="separate"/>
      </w:r>
      <w:r w:rsidR="00E13F3D" w:rsidRPr="00E13F3D">
        <w:rPr>
          <w:b/>
          <w:i/>
          <w:noProof/>
          <w:sz w:val="28"/>
        </w:rPr>
        <w:t>S5-246523</w:t>
      </w:r>
      <w:r w:rsidR="00E7734B">
        <w:rPr>
          <w:b/>
          <w:i/>
          <w:noProof/>
          <w:sz w:val="28"/>
        </w:rPr>
        <w:fldChar w:fldCharType="end"/>
      </w:r>
    </w:p>
    <w:p w14:paraId="7CB45193" w14:textId="060BF424" w:rsidR="001E41F3" w:rsidRDefault="00E7734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  <w:r w:rsidR="006059D6">
        <w:rPr>
          <w:b/>
          <w:noProof/>
          <w:sz w:val="24"/>
        </w:rPr>
        <w:tab/>
      </w:r>
      <w:r w:rsidR="006059D6">
        <w:rPr>
          <w:b/>
          <w:noProof/>
          <w:sz w:val="24"/>
        </w:rPr>
        <w:tab/>
      </w:r>
      <w:r w:rsidR="006059D6">
        <w:rPr>
          <w:b/>
          <w:noProof/>
          <w:sz w:val="24"/>
        </w:rPr>
        <w:tab/>
      </w:r>
      <w:r w:rsidR="006059D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73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73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784216" w:rsidR="001E41F3" w:rsidRPr="00410371" w:rsidRDefault="001C4C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73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520B69" w:rsidR="00F25D98" w:rsidRDefault="006059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C1706" w:rsidR="001E41F3" w:rsidRDefault="00E773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32.240 </w:t>
            </w:r>
            <w:r w:rsidR="0067307D">
              <w:t>Correction on N107 and N108 for MVNO Charging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7D6E2" w:rsidR="001E41F3" w:rsidRDefault="00E773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Amdocs</w:t>
            </w:r>
            <w:r>
              <w:rPr>
                <w:noProof/>
              </w:rPr>
              <w:fldChar w:fldCharType="end"/>
            </w:r>
            <w:r w:rsidR="00997046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C2B0F8" w:rsidR="001E41F3" w:rsidRDefault="00E726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7734B">
              <w:fldChar w:fldCharType="begin"/>
            </w:r>
            <w:r w:rsidR="00E7734B">
              <w:instrText xml:space="preserve"> DOCPROPERTY  SourceIfTsg  \* MERGEFORMAT </w:instrText>
            </w:r>
            <w:r w:rsidR="00E7734B">
              <w:fldChar w:fldCharType="separate"/>
            </w:r>
            <w:r w:rsidR="00E7734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773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CHRACHF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73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73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73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59F6E1" w:rsidR="001E41F3" w:rsidRDefault="0060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N107 and N108 definitions are ambiguous and lack clarity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9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59D6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3889E" w:rsidR="006059D6" w:rsidRDefault="006059D6" w:rsidP="0060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N107 and N108 reference point definitions</w:t>
            </w:r>
          </w:p>
        </w:tc>
      </w:tr>
      <w:tr w:rsidR="006059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59D6" w:rsidRDefault="006059D6" w:rsidP="00605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59D6" w:rsidRDefault="006059D6" w:rsidP="00605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9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59D6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3F062" w:rsidR="006059D6" w:rsidRDefault="006059D6" w:rsidP="006059D6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There can be confusion on the implementation of N107 or N108 reference points between CHF and consumers</w:t>
            </w:r>
          </w:p>
        </w:tc>
      </w:tr>
      <w:tr w:rsidR="006059D6" w14:paraId="034AF533" w14:textId="77777777" w:rsidTr="00547111">
        <w:tc>
          <w:tcPr>
            <w:tcW w:w="2694" w:type="dxa"/>
            <w:gridSpan w:val="2"/>
          </w:tcPr>
          <w:p w14:paraId="39D9EB5B" w14:textId="77777777" w:rsidR="006059D6" w:rsidRDefault="006059D6" w:rsidP="00605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59D6" w:rsidRDefault="006059D6" w:rsidP="00605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9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59D6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908E8" w:rsidR="006059D6" w:rsidRDefault="006059D6" w:rsidP="0060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4.4.3, G.2.1</w:t>
            </w:r>
          </w:p>
        </w:tc>
      </w:tr>
      <w:tr w:rsidR="006059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59D6" w:rsidRDefault="006059D6" w:rsidP="00605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59D6" w:rsidRDefault="006059D6" w:rsidP="00605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9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59D6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59D6" w:rsidRDefault="006059D6" w:rsidP="006059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59D6" w:rsidRDefault="006059D6" w:rsidP="006059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59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59D6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F780E1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59D6" w:rsidRDefault="006059D6" w:rsidP="006059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59D6" w:rsidRDefault="006059D6" w:rsidP="00605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59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59D6" w:rsidRDefault="006059D6" w:rsidP="006059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17EDFC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59D6" w:rsidRDefault="006059D6" w:rsidP="006059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59D6" w:rsidRDefault="006059D6" w:rsidP="00605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59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59D6" w:rsidRDefault="006059D6" w:rsidP="006059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11C9DE" w:rsidR="006059D6" w:rsidRDefault="006059D6" w:rsidP="00605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59D6" w:rsidRDefault="006059D6" w:rsidP="006059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59D6" w:rsidRDefault="006059D6" w:rsidP="00605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59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59D6" w:rsidRDefault="006059D6" w:rsidP="006059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59D6" w:rsidRDefault="006059D6" w:rsidP="006059D6">
            <w:pPr>
              <w:pStyle w:val="CRCoverPage"/>
              <w:spacing w:after="0"/>
              <w:rPr>
                <w:noProof/>
              </w:rPr>
            </w:pPr>
          </w:p>
        </w:tc>
      </w:tr>
      <w:tr w:rsidR="006059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59D6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59D6" w:rsidRDefault="006059D6" w:rsidP="006059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59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59D6" w:rsidRPr="008863B9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59D6" w:rsidRPr="008863B9" w:rsidRDefault="006059D6" w:rsidP="006059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59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59D6" w:rsidRDefault="006059D6" w:rsidP="00605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4D4834" w:rsidR="006059D6" w:rsidRDefault="006059D6" w:rsidP="0060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S5-24556</w:t>
            </w:r>
            <w:r w:rsidR="00443C03">
              <w:rPr>
                <w:noProof/>
              </w:rPr>
              <w:t>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3B26C9D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092B" w:rsidRPr="00F90067" w14:paraId="7D3C64F6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E57815" w14:textId="77777777" w:rsidR="0038092B" w:rsidRPr="00F90067" w:rsidRDefault="0038092B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46A2082B" w14:textId="77777777" w:rsidR="009274EB" w:rsidRDefault="009274EB" w:rsidP="009274EB">
      <w:pPr>
        <w:pStyle w:val="Heading3"/>
      </w:pPr>
      <w:bookmarkStart w:id="1" w:name="_Hlk69216862"/>
      <w:bookmarkStart w:id="2" w:name="_Toc178156263"/>
      <w:bookmarkStart w:id="3" w:name="_Hlk69215939"/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1"/>
      <w:bookmarkEnd w:id="2"/>
    </w:p>
    <w:bookmarkEnd w:id="3"/>
    <w:p w14:paraId="51203170" w14:textId="77777777" w:rsidR="009274EB" w:rsidRDefault="009274EB" w:rsidP="009274EB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5B156B08" w14:textId="77777777" w:rsidR="009274EB" w:rsidRDefault="009274EB" w:rsidP="009274EB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5FB7E779" w14:textId="77777777" w:rsidR="009274EB" w:rsidRPr="009E0DE1" w:rsidRDefault="009274EB" w:rsidP="009274EB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2D37F76E" w14:textId="77777777" w:rsidR="009274EB" w:rsidRDefault="009274EB" w:rsidP="009274EB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different PLMNs defined in clause 4.2 of TS 32.256 [16]</w:t>
      </w:r>
      <w:r w:rsidRPr="009E0DE1">
        <w:t>.</w:t>
      </w:r>
    </w:p>
    <w:p w14:paraId="571C1512" w14:textId="77777777" w:rsidR="009274EB" w:rsidRDefault="009274EB" w:rsidP="009274EB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the same PLMN defined in clause 4.2 of TS 32.256 [16]</w:t>
      </w:r>
      <w:r w:rsidRPr="009E0DE1">
        <w:t>.</w:t>
      </w:r>
    </w:p>
    <w:p w14:paraId="6B6132C5" w14:textId="77777777" w:rsidR="009274EB" w:rsidRDefault="009274EB" w:rsidP="009274EB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0AE5AA9A" w14:textId="77777777" w:rsidR="009274EB" w:rsidRDefault="009274EB" w:rsidP="009274EB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27CE9350" w14:textId="77777777" w:rsidR="009274EB" w:rsidRDefault="009274EB" w:rsidP="009274EB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3AF634D6" w14:textId="77777777" w:rsidR="009274EB" w:rsidRDefault="009274EB" w:rsidP="009274EB">
      <w:pPr>
        <w:pStyle w:val="B1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1255C83E" w14:textId="77777777" w:rsidR="009274EB" w:rsidRDefault="009274EB" w:rsidP="009274EB">
      <w:pPr>
        <w:pStyle w:val="B1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7FEFA579" w14:textId="77777777" w:rsidR="009274EB" w:rsidRDefault="009274EB" w:rsidP="009274EB">
      <w:pPr>
        <w:pStyle w:val="B1"/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27AC0094" w14:textId="77777777" w:rsidR="009274EB" w:rsidRDefault="009274EB" w:rsidP="009274EB">
      <w:pPr>
        <w:pStyle w:val="B1"/>
        <w:rPr>
          <w:color w:val="000000"/>
        </w:rPr>
      </w:pPr>
      <w:r>
        <w:rPr>
          <w:b/>
          <w:bCs/>
        </w:rPr>
        <w:t>N100</w:t>
      </w:r>
      <w:r w:rsidRPr="00A24B15">
        <w:t>:</w:t>
      </w:r>
      <w:r>
        <w:tab/>
        <w:t>Reference point between MMS node and CHF defined in clause 4.</w:t>
      </w:r>
      <w:r>
        <w:rPr>
          <w:color w:val="000000"/>
        </w:rPr>
        <w:t>4 of TS 32.270 [30].</w:t>
      </w:r>
    </w:p>
    <w:p w14:paraId="0C9EFDB8" w14:textId="77777777" w:rsidR="009274EB" w:rsidRDefault="009274EB" w:rsidP="009274EB">
      <w:pPr>
        <w:pStyle w:val="B1"/>
      </w:pPr>
      <w:r w:rsidRPr="00444D42">
        <w:rPr>
          <w:rFonts w:hint="eastAsia"/>
          <w:b/>
          <w:bCs/>
        </w:rPr>
        <w:t>N1</w:t>
      </w:r>
      <w:r w:rsidRPr="00444D42">
        <w:rPr>
          <w:b/>
          <w:bCs/>
        </w:rPr>
        <w:t>01</w:t>
      </w:r>
      <w:r>
        <w:rPr>
          <w:rFonts w:hint="eastAsia"/>
        </w:rPr>
        <w:t>:</w:t>
      </w:r>
      <w:r>
        <w:rPr>
          <w:rFonts w:hint="eastAsia"/>
        </w:rPr>
        <w:tab/>
        <w:t xml:space="preserve">Reference point between MB-SMF and the CHF in the same PLMN defined in clause 4.2 of TS </w:t>
      </w:r>
      <w:r>
        <w:rPr>
          <w:rFonts w:hint="eastAsia"/>
          <w:lang w:val="en-US" w:eastAsia="zh-CN"/>
        </w:rPr>
        <w:t>32.279</w:t>
      </w:r>
      <w:r>
        <w:rPr>
          <w:rFonts w:hint="eastAsia"/>
        </w:rPr>
        <w:t xml:space="preserve"> [</w:t>
      </w:r>
      <w:r>
        <w:t>39</w:t>
      </w:r>
      <w:r>
        <w:rPr>
          <w:rFonts w:hint="eastAsia"/>
        </w:rPr>
        <w:t>].</w:t>
      </w:r>
    </w:p>
    <w:p w14:paraId="4A78280D" w14:textId="77777777" w:rsidR="009274EB" w:rsidRPr="00E24812" w:rsidRDefault="009274EB" w:rsidP="009274EB">
      <w:pPr>
        <w:pStyle w:val="B1"/>
        <w:rPr>
          <w:color w:val="000000"/>
        </w:rPr>
      </w:pPr>
      <w:r w:rsidRPr="002439CD">
        <w:rPr>
          <w:b/>
          <w:bCs/>
        </w:rPr>
        <w:t>N10</w:t>
      </w:r>
      <w:r>
        <w:rPr>
          <w:b/>
          <w:bCs/>
        </w:rPr>
        <w:t>2</w:t>
      </w:r>
      <w:r>
        <w:t>:</w:t>
      </w:r>
      <w:r>
        <w:tab/>
        <w:t>Reference point between NSACF and the CHF defined in clause 4.2.1</w:t>
      </w:r>
      <w:r>
        <w:rPr>
          <w:color w:val="000000"/>
        </w:rPr>
        <w:t xml:space="preserve"> of TS 28.203 [72].</w:t>
      </w:r>
    </w:p>
    <w:p w14:paraId="7EA55B01" w14:textId="77777777" w:rsidR="009274EB" w:rsidRPr="00E24812" w:rsidRDefault="009274EB" w:rsidP="009274EB">
      <w:pPr>
        <w:pStyle w:val="B1"/>
        <w:rPr>
          <w:color w:val="000000"/>
        </w:rPr>
      </w:pPr>
      <w:r w:rsidRPr="002439CD">
        <w:rPr>
          <w:b/>
          <w:bCs/>
        </w:rPr>
        <w:t>N103</w:t>
      </w:r>
      <w:r>
        <w:t>:</w:t>
      </w:r>
      <w:r>
        <w:tab/>
        <w:t>Reference point between NSSAAF and the CHF defined in clause 4.2.1</w:t>
      </w:r>
      <w:r>
        <w:rPr>
          <w:color w:val="000000"/>
        </w:rPr>
        <w:t xml:space="preserve"> of TS 28.204 [73].</w:t>
      </w:r>
    </w:p>
    <w:p w14:paraId="28A11EDD" w14:textId="77777777" w:rsidR="009274EB" w:rsidRPr="0005603B" w:rsidRDefault="009274EB" w:rsidP="009274EB">
      <w:pPr>
        <w:pStyle w:val="B1"/>
      </w:pPr>
      <w:r w:rsidRPr="00E24812">
        <w:rPr>
          <w:b/>
          <w:bCs/>
        </w:rPr>
        <w:t>N104</w:t>
      </w:r>
      <w:r>
        <w:t>:</w:t>
      </w:r>
      <w:r w:rsidRPr="0005603B">
        <w:tab/>
        <w:t xml:space="preserve">Reference point between </w:t>
      </w:r>
      <w:r w:rsidRPr="0005603B">
        <w:rPr>
          <w:rFonts w:hint="eastAsia"/>
        </w:rPr>
        <w:t>TSN</w:t>
      </w:r>
      <w:r w:rsidRPr="0005603B">
        <w:t xml:space="preserve"> </w:t>
      </w:r>
      <w:r w:rsidRPr="0005603B">
        <w:rPr>
          <w:rFonts w:hint="eastAsia"/>
        </w:rPr>
        <w:t>AF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>
        <w:t xml:space="preserve"> defined in clause 4.2 of TS 32.282 [42].</w:t>
      </w:r>
    </w:p>
    <w:p w14:paraId="4829D488" w14:textId="77777777" w:rsidR="009274EB" w:rsidRDefault="009274EB" w:rsidP="009274EB">
      <w:pPr>
        <w:pStyle w:val="B1"/>
      </w:pPr>
      <w:r w:rsidRPr="00E24812">
        <w:rPr>
          <w:b/>
          <w:bCs/>
        </w:rPr>
        <w:t>N105</w:t>
      </w:r>
      <w:r>
        <w:t>:</w:t>
      </w:r>
      <w:r w:rsidRPr="0005603B">
        <w:tab/>
        <w:t xml:space="preserve">Reference point between TSCTSF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4.2 of TS 32.282 [42].</w:t>
      </w:r>
    </w:p>
    <w:p w14:paraId="07CB53DB" w14:textId="77777777" w:rsidR="009274EB" w:rsidRDefault="009274EB" w:rsidP="009274EB">
      <w:pPr>
        <w:pStyle w:val="B1"/>
      </w:pPr>
      <w:r w:rsidRPr="00E24812">
        <w:rPr>
          <w:b/>
          <w:bCs/>
        </w:rPr>
        <w:t>N10</w:t>
      </w:r>
      <w:r>
        <w:rPr>
          <w:rFonts w:hint="eastAsia"/>
          <w:b/>
          <w:bCs/>
          <w:lang w:eastAsia="zh-CN"/>
        </w:rPr>
        <w:t>6</w:t>
      </w:r>
      <w:r>
        <w:t>:</w:t>
      </w:r>
      <w:r w:rsidRPr="0005603B">
        <w:tab/>
        <w:t xml:space="preserve">Reference point between </w:t>
      </w:r>
      <w:r>
        <w:rPr>
          <w:rFonts w:hint="eastAsia"/>
          <w:lang w:eastAsia="zh-CN"/>
        </w:rPr>
        <w:t>GMLC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4.4 of TS 32.2</w:t>
      </w:r>
      <w:r>
        <w:rPr>
          <w:rFonts w:hint="eastAsia"/>
          <w:lang w:eastAsia="zh-CN"/>
        </w:rPr>
        <w:t>71</w:t>
      </w:r>
      <w:r>
        <w:t xml:space="preserve"> [</w:t>
      </w:r>
      <w:r>
        <w:rPr>
          <w:rFonts w:hint="eastAsia"/>
          <w:lang w:eastAsia="zh-CN"/>
        </w:rPr>
        <w:t>31</w:t>
      </w:r>
      <w:r>
        <w:t>].</w:t>
      </w:r>
    </w:p>
    <w:p w14:paraId="1E5CA1FF" w14:textId="208FBDE9" w:rsidR="009274EB" w:rsidRDefault="009274EB" w:rsidP="009274EB">
      <w:pPr>
        <w:pStyle w:val="B1"/>
      </w:pPr>
      <w:r>
        <w:rPr>
          <w:b/>
          <w:bCs/>
        </w:rPr>
        <w:t>N107</w:t>
      </w:r>
      <w:r w:rsidRPr="00A24B15">
        <w:t>:</w:t>
      </w:r>
      <w:r>
        <w:tab/>
        <w:t>Reference point between two CHFs</w:t>
      </w:r>
      <w:del w:id="4" w:author="MG" w:date="2024-11-07T16:28:00Z">
        <w:r w:rsidDel="009274EB">
          <w:delText xml:space="preserve"> (</w:delText>
        </w:r>
        <w:r w:rsidDel="009274EB">
          <w:rPr>
            <w:rFonts w:eastAsia="DengXian"/>
          </w:rPr>
          <w:delText>V-CHF and H-CHF)</w:delText>
        </w:r>
      </w:del>
      <w:ins w:id="5" w:author="MG" w:date="2024-11-07T16:28:00Z">
        <w:r>
          <w:rPr>
            <w:rFonts w:eastAsia="DengXian"/>
          </w:rPr>
          <w:t xml:space="preserve"> in roaming and MVNO scenarios, as</w:t>
        </w:r>
      </w:ins>
      <w:r>
        <w:rPr>
          <w:rFonts w:hint="eastAsia"/>
        </w:rPr>
        <w:t xml:space="preserve"> defined in clause 4.2 of TS 32.255 [15]</w:t>
      </w:r>
      <w:r>
        <w:t xml:space="preserve"> and clause 4.2 of TS 32.256 [16].</w:t>
      </w:r>
    </w:p>
    <w:p w14:paraId="62BF7845" w14:textId="4206B698" w:rsidR="009274EB" w:rsidRDefault="009274EB" w:rsidP="009274EB">
      <w:pPr>
        <w:pStyle w:val="B1"/>
      </w:pPr>
      <w:r>
        <w:rPr>
          <w:b/>
          <w:bCs/>
        </w:rPr>
        <w:t>N108</w:t>
      </w:r>
      <w:r w:rsidRPr="00A24B15">
        <w:t>:</w:t>
      </w:r>
      <w:r>
        <w:tab/>
        <w:t>Reference point between two CHFs</w:t>
      </w:r>
      <w:del w:id="6" w:author="MG" w:date="2024-11-07T16:28:00Z">
        <w:r w:rsidDel="009274EB">
          <w:delText xml:space="preserve"> (</w:delText>
        </w:r>
        <w:r w:rsidDel="009274EB">
          <w:rPr>
            <w:noProof/>
          </w:rPr>
          <w:delText>C-CHF to B-CHF)</w:delText>
        </w:r>
      </w:del>
      <w:ins w:id="7" w:author="MG" w:date="2024-11-07T16:28:00Z">
        <w:r>
          <w:rPr>
            <w:noProof/>
          </w:rPr>
          <w:t xml:space="preserve"> in non-roaming scenario, as</w:t>
        </w:r>
      </w:ins>
      <w:r>
        <w:rPr>
          <w:rFonts w:hint="eastAsia"/>
        </w:rPr>
        <w:t xml:space="preserve"> defined in clause 4.</w:t>
      </w:r>
      <w:r>
        <w:t>3</w:t>
      </w:r>
      <w:r>
        <w:rPr>
          <w:rFonts w:hint="eastAsia"/>
        </w:rPr>
        <w:t xml:space="preserve"> of TS 32.255 [15</w:t>
      </w:r>
      <w:r>
        <w:t xml:space="preserve">] </w:t>
      </w:r>
      <w:r w:rsidRPr="00F01285">
        <w:t>and clause 4.</w:t>
      </w:r>
      <w:r>
        <w:t>3</w:t>
      </w:r>
      <w:r w:rsidRPr="00F01285">
        <w:t xml:space="preserve"> of TS 32.256 [16].</w:t>
      </w:r>
    </w:p>
    <w:p w14:paraId="529482BE" w14:textId="77777777" w:rsidR="0038092B" w:rsidRDefault="0038092B">
      <w:pPr>
        <w:rPr>
          <w:noProof/>
        </w:rPr>
      </w:pPr>
    </w:p>
    <w:p w14:paraId="1477E5E2" w14:textId="77777777" w:rsidR="0038092B" w:rsidRDefault="0038092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092B" w:rsidRPr="00F90067" w14:paraId="5994F234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03C478" w14:textId="2D6EB0A2" w:rsidR="0038092B" w:rsidRPr="00F90067" w:rsidRDefault="0038092B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556E5D72" w14:textId="77777777" w:rsidR="0038092B" w:rsidRDefault="0038092B">
      <w:pPr>
        <w:rPr>
          <w:noProof/>
        </w:rPr>
      </w:pPr>
    </w:p>
    <w:p w14:paraId="0067DEEF" w14:textId="77777777" w:rsidR="0038092B" w:rsidRDefault="0038092B">
      <w:pPr>
        <w:rPr>
          <w:noProof/>
        </w:rPr>
      </w:pPr>
    </w:p>
    <w:p w14:paraId="23E4F7BF" w14:textId="77777777" w:rsidR="009274EB" w:rsidRDefault="009274EB" w:rsidP="009274EB">
      <w:pPr>
        <w:pStyle w:val="Heading2"/>
        <w:rPr>
          <w:lang w:val="pt-BR" w:eastAsia="zh-CN"/>
        </w:rPr>
      </w:pPr>
      <w:bookmarkStart w:id="8" w:name="_Toc178156377"/>
      <w:r>
        <w:rPr>
          <w:lang w:val="pt-BR" w:eastAsia="zh-CN"/>
        </w:rPr>
        <w:t>G.2.1</w:t>
      </w:r>
      <w:r>
        <w:rPr>
          <w:lang w:val="pt-BR" w:eastAsia="zh-CN"/>
        </w:rPr>
        <w:tab/>
        <w:t>General</w:t>
      </w:r>
      <w:bookmarkEnd w:id="8"/>
    </w:p>
    <w:p w14:paraId="220129E3" w14:textId="77777777" w:rsidR="009274EB" w:rsidRDefault="009274EB" w:rsidP="009274EB">
      <w:pPr>
        <w:rPr>
          <w:lang w:eastAsia="zh-CN"/>
        </w:rPr>
      </w:pPr>
      <w:r>
        <w:rPr>
          <w:lang w:eastAsia="zh-CN"/>
        </w:rPr>
        <w:t>In the B2B scenario, the charging architecture may involve three modes of interaction:</w:t>
      </w:r>
    </w:p>
    <w:p w14:paraId="21B0B897" w14:textId="77777777" w:rsidR="009274EB" w:rsidRDefault="009274EB" w:rsidP="009274EB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b/>
          <w:lang w:eastAsia="zh-CN"/>
        </w:rPr>
        <w:t>B-CHF only interaction</w:t>
      </w:r>
      <w:r>
        <w:rPr>
          <w:lang w:eastAsia="zh-CN"/>
        </w:rPr>
        <w:t xml:space="preserve">: the NF (CTF) collects and reports the charging information per </w:t>
      </w:r>
      <w:r w:rsidRPr="00821FDC">
        <w:rPr>
          <w:lang w:eastAsia="zh-CN"/>
        </w:rPr>
        <w:t>business</w:t>
      </w:r>
      <w:r>
        <w:rPr>
          <w:lang w:eastAsia="zh-CN"/>
        </w:rPr>
        <w:t>,</w:t>
      </w:r>
      <w:r w:rsidRPr="00821FDC">
        <w:rPr>
          <w:lang w:eastAsia="zh-CN"/>
        </w:rPr>
        <w:t xml:space="preserve"> </w:t>
      </w:r>
      <w:r>
        <w:rPr>
          <w:lang w:eastAsia="zh-CN"/>
        </w:rPr>
        <w:t>alternatively</w:t>
      </w:r>
      <w:r w:rsidRPr="00AC0341">
        <w:rPr>
          <w:lang w:eastAsia="zh-CN"/>
        </w:rPr>
        <w:t xml:space="preserve"> </w:t>
      </w:r>
      <w:r>
        <w:rPr>
          <w:lang w:eastAsia="zh-CN"/>
        </w:rPr>
        <w:t xml:space="preserve">it collects and reports the charging information per consumer but for business charging purposes, to the </w:t>
      </w:r>
      <w:r>
        <w:rPr>
          <w:rFonts w:hint="eastAsia"/>
          <w:lang w:eastAsia="zh-CN"/>
        </w:rPr>
        <w:t>business</w:t>
      </w:r>
      <w:r>
        <w:rPr>
          <w:lang w:eastAsia="zh-CN"/>
        </w:rPr>
        <w:t xml:space="preserve"> CHF (i.e. B-CHF).</w:t>
      </w:r>
    </w:p>
    <w:p w14:paraId="13A64B81" w14:textId="77777777" w:rsidR="009274EB" w:rsidRDefault="009274EB" w:rsidP="009274E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lang w:eastAsia="zh-CN"/>
        </w:rPr>
        <w:t>B-CHF via C-CHF interaction</w:t>
      </w:r>
      <w:r>
        <w:rPr>
          <w:lang w:eastAsia="zh-CN"/>
        </w:rPr>
        <w:t>: the NF (CTF) collects and reports the charging information per</w:t>
      </w:r>
      <w:r w:rsidRPr="00821FDC">
        <w:rPr>
          <w:lang w:eastAsia="zh-CN"/>
        </w:rPr>
        <w:t xml:space="preserve"> </w:t>
      </w:r>
      <w:r>
        <w:rPr>
          <w:lang w:eastAsia="zh-CN"/>
        </w:rPr>
        <w:t>consumer</w:t>
      </w:r>
      <w:r w:rsidRPr="00821FDC">
        <w:rPr>
          <w:lang w:eastAsia="zh-CN"/>
        </w:rPr>
        <w:t xml:space="preserve"> to </w:t>
      </w:r>
      <w:r>
        <w:rPr>
          <w:lang w:eastAsia="zh-CN"/>
        </w:rPr>
        <w:t xml:space="preserve">a consumer CHF (i.e. C-CHF), and the C-CHF reports the charging information per consumer to the </w:t>
      </w:r>
      <w:r>
        <w:rPr>
          <w:rFonts w:hint="eastAsia"/>
          <w:lang w:eastAsia="zh-CN"/>
        </w:rPr>
        <w:t>business</w:t>
      </w:r>
      <w:r>
        <w:rPr>
          <w:lang w:eastAsia="zh-CN"/>
        </w:rPr>
        <w:t xml:space="preserve"> CHF (i.e. B-CHF). </w:t>
      </w:r>
    </w:p>
    <w:p w14:paraId="6DAB54C0" w14:textId="77777777" w:rsidR="009274EB" w:rsidRDefault="009274EB" w:rsidP="009274E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20282">
        <w:rPr>
          <w:b/>
          <w:lang w:eastAsia="zh-CN"/>
        </w:rPr>
        <w:t>C</w:t>
      </w:r>
      <w:r>
        <w:rPr>
          <w:b/>
          <w:lang w:eastAsia="zh-CN"/>
        </w:rPr>
        <w:t>-</w:t>
      </w:r>
      <w:r w:rsidRPr="00D20282">
        <w:rPr>
          <w:b/>
          <w:lang w:eastAsia="zh-CN"/>
        </w:rPr>
        <w:t xml:space="preserve">CHF via </w:t>
      </w:r>
      <w:r>
        <w:rPr>
          <w:b/>
          <w:lang w:eastAsia="zh-CN"/>
        </w:rPr>
        <w:t>B-</w:t>
      </w:r>
      <w:r w:rsidRPr="00D20282">
        <w:rPr>
          <w:b/>
          <w:lang w:eastAsia="zh-CN"/>
        </w:rPr>
        <w:t>CHF interaction:</w:t>
      </w:r>
      <w:r>
        <w:rPr>
          <w:lang w:eastAsia="zh-CN"/>
        </w:rPr>
        <w:t xml:space="preserve"> the NF (CTF) collects and reports the charging information per</w:t>
      </w:r>
      <w:r w:rsidRPr="00821FDC">
        <w:rPr>
          <w:lang w:eastAsia="zh-CN"/>
        </w:rPr>
        <w:t xml:space="preserve"> </w:t>
      </w:r>
      <w:r>
        <w:rPr>
          <w:lang w:eastAsia="zh-CN"/>
        </w:rPr>
        <w:t xml:space="preserve">consumer </w:t>
      </w:r>
      <w:r w:rsidRPr="00821FDC">
        <w:rPr>
          <w:lang w:eastAsia="zh-CN"/>
        </w:rPr>
        <w:t xml:space="preserve">to </w:t>
      </w:r>
      <w:r>
        <w:rPr>
          <w:lang w:eastAsia="zh-CN"/>
        </w:rPr>
        <w:t xml:space="preserve">a business CHF (i.e. B-CHF), and the B-CHF reports the charging information per consumer to the consumer CHF (i.e. C-CHF). </w:t>
      </w:r>
    </w:p>
    <w:p w14:paraId="42ED92CA" w14:textId="77777777" w:rsidR="009274EB" w:rsidRDefault="009274EB" w:rsidP="009274EB">
      <w:pPr>
        <w:rPr>
          <w:ins w:id="9" w:author="MG" w:date="2024-11-07T16:28:00Z"/>
          <w:noProof/>
          <w:lang w:val="de-DE"/>
        </w:rPr>
      </w:pPr>
      <w:ins w:id="10" w:author="MG" w:date="2024-11-07T16:28:00Z">
        <w:r>
          <w:rPr>
            <w:noProof/>
            <w:lang w:val="de-DE"/>
          </w:rPr>
          <w:t>If the interaction between B-CHF and C-CHF is for roaming or MVNO scenarios, it uses N107 reference point as explained in cluase G.2.4, else it uses N108 reference point as explained in clause G.2.3</w:t>
        </w:r>
      </w:ins>
    </w:p>
    <w:p w14:paraId="5159C328" w14:textId="77777777" w:rsidR="0038092B" w:rsidRPr="009274EB" w:rsidRDefault="0038092B">
      <w:pPr>
        <w:rPr>
          <w:noProof/>
          <w:lang w:val="de-DE"/>
        </w:rPr>
      </w:pPr>
    </w:p>
    <w:p w14:paraId="6109C370" w14:textId="77777777" w:rsidR="0038092B" w:rsidRDefault="0038092B">
      <w:pPr>
        <w:rPr>
          <w:noProof/>
        </w:rPr>
      </w:pPr>
    </w:p>
    <w:p w14:paraId="3F2FEF18" w14:textId="77777777" w:rsidR="0038092B" w:rsidRDefault="0038092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092B" w:rsidRPr="00F90067" w14:paraId="6AD23D83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00FC0D" w14:textId="44A9169B" w:rsidR="0038092B" w:rsidRPr="00F90067" w:rsidRDefault="0038092B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F5A3070" w14:textId="77777777" w:rsidR="0038092B" w:rsidRDefault="0038092B">
      <w:pPr>
        <w:rPr>
          <w:noProof/>
        </w:rPr>
      </w:pPr>
    </w:p>
    <w:sectPr w:rsidR="003809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4EF3E" w14:textId="77777777" w:rsidR="00AF4C68" w:rsidRDefault="00AF4C68">
      <w:r>
        <w:separator/>
      </w:r>
    </w:p>
  </w:endnote>
  <w:endnote w:type="continuationSeparator" w:id="0">
    <w:p w14:paraId="59959A76" w14:textId="77777777" w:rsidR="00AF4C68" w:rsidRDefault="00AF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9750E" w14:textId="77777777" w:rsidR="00AF4C68" w:rsidRDefault="00AF4C68">
      <w:r>
        <w:separator/>
      </w:r>
    </w:p>
  </w:footnote>
  <w:footnote w:type="continuationSeparator" w:id="0">
    <w:p w14:paraId="16240C68" w14:textId="77777777" w:rsidR="00AF4C68" w:rsidRDefault="00AF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C10"/>
    <w:rsid w:val="00145D43"/>
    <w:rsid w:val="00192C46"/>
    <w:rsid w:val="001A08B3"/>
    <w:rsid w:val="001A7B60"/>
    <w:rsid w:val="001B52F0"/>
    <w:rsid w:val="001B7A65"/>
    <w:rsid w:val="001C4CE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92B"/>
    <w:rsid w:val="003E1A36"/>
    <w:rsid w:val="00410371"/>
    <w:rsid w:val="004242F1"/>
    <w:rsid w:val="00443C03"/>
    <w:rsid w:val="004B75B7"/>
    <w:rsid w:val="005141D9"/>
    <w:rsid w:val="0051580D"/>
    <w:rsid w:val="00547111"/>
    <w:rsid w:val="00592D74"/>
    <w:rsid w:val="005E2C44"/>
    <w:rsid w:val="006059D6"/>
    <w:rsid w:val="00621188"/>
    <w:rsid w:val="006257ED"/>
    <w:rsid w:val="00653DE4"/>
    <w:rsid w:val="00665C47"/>
    <w:rsid w:val="0067307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4EB"/>
    <w:rsid w:val="00941E30"/>
    <w:rsid w:val="009531B0"/>
    <w:rsid w:val="009741B3"/>
    <w:rsid w:val="009777D9"/>
    <w:rsid w:val="00991B88"/>
    <w:rsid w:val="0099704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C68"/>
    <w:rsid w:val="00B258BB"/>
    <w:rsid w:val="00B67B97"/>
    <w:rsid w:val="00B968C8"/>
    <w:rsid w:val="00BA3EC5"/>
    <w:rsid w:val="00BA51D9"/>
    <w:rsid w:val="00BB5DFC"/>
    <w:rsid w:val="00BD279D"/>
    <w:rsid w:val="00BD6BB8"/>
    <w:rsid w:val="00BE57D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657"/>
    <w:rsid w:val="00E7734B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274EB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9274E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9274E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274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D89C8-C62D-4248-AFA5-A1222E6D7E1C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1A5D4F-38CD-4A21-A656-C37A80B1B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6A4817-1053-4C83-9BBF-402846AADB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777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7</cp:revision>
  <cp:lastPrinted>1900-01-01T05:00:00Z</cp:lastPrinted>
  <dcterms:created xsi:type="dcterms:W3CDTF">2024-11-07T21:37:00Z</dcterms:created>
  <dcterms:modified xsi:type="dcterms:W3CDTF">2024-11-08T02:23:00Z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S5-246523</vt:lpwstr>
  </property>
  <property fmtid="{D5CDD505-2E9C-101B-9397-08002B2CF9AE}" pid="10" name="Spec#">
    <vt:lpwstr>32.240</vt:lpwstr>
  </property>
  <property fmtid="{D5CDD505-2E9C-101B-9397-08002B2CF9AE}" pid="11" name="Cr#">
    <vt:lpwstr>0502</vt:lpwstr>
  </property>
  <property fmtid="{D5CDD505-2E9C-101B-9397-08002B2CF9AE}" pid="12" name="Revision">
    <vt:lpwstr>2</vt:lpwstr>
  </property>
  <property fmtid="{D5CDD505-2E9C-101B-9397-08002B2CF9AE}" pid="13" name="Version">
    <vt:lpwstr>19.1.0</vt:lpwstr>
  </property>
  <property fmtid="{D5CDD505-2E9C-101B-9397-08002B2CF9AE}" pid="14" name="CrTitle">
    <vt:lpwstr>Rel-19 CR 32.240 Update N107 and N018 Definitions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CHRACHF</vt:lpwstr>
  </property>
  <property fmtid="{D5CDD505-2E9C-101B-9397-08002B2CF9AE}" pid="18" name="Cat">
    <vt:lpwstr>A</vt:lpwstr>
  </property>
  <property fmtid="{D5CDD505-2E9C-101B-9397-08002B2CF9AE}" pid="19" name="ResDate">
    <vt:lpwstr>2024-11-07</vt:lpwstr>
  </property>
  <property fmtid="{D5CDD505-2E9C-101B-9397-08002B2CF9AE}" pid="20" name="Release">
    <vt:lpwstr>Rel-19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